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B03D4" w14:textId="05A32261" w:rsidR="00A95ACC" w:rsidRPr="00D51023" w:rsidRDefault="00A95ACC" w:rsidP="0068230E">
      <w:pPr>
        <w:pStyle w:val="Heading20"/>
        <w:tabs>
          <w:tab w:val="left" w:pos="2430"/>
        </w:tabs>
        <w:jc w:val="center"/>
        <w:rPr>
          <w:rFonts w:ascii="Arial" w:hAnsi="Arial"/>
          <w:b/>
          <w:bCs/>
          <w:color w:val="000000" w:themeColor="text1"/>
          <w:sz w:val="24"/>
          <w:szCs w:val="24"/>
        </w:rPr>
      </w:pPr>
      <w:bookmarkStart w:id="0" w:name="a962572_Schedule_F"/>
      <w:bookmarkStart w:id="1" w:name="_Ref471647663"/>
      <w:r w:rsidRPr="00D51023">
        <w:rPr>
          <w:rFonts w:ascii="Arial" w:hAnsi="Arial"/>
          <w:b/>
          <w:bCs/>
          <w:color w:val="000000" w:themeColor="text1"/>
          <w:sz w:val="24"/>
          <w:szCs w:val="24"/>
        </w:rPr>
        <w:t xml:space="preserve">SCHEDULE E, </w:t>
      </w:r>
      <w:r w:rsidR="0068230E">
        <w:rPr>
          <w:rFonts w:ascii="Arial" w:hAnsi="Arial"/>
          <w:b/>
          <w:bCs/>
          <w:color w:val="000000" w:themeColor="text1"/>
          <w:sz w:val="24"/>
          <w:szCs w:val="24"/>
        </w:rPr>
        <w:t>ATTACHMENT</w:t>
      </w:r>
      <w:r w:rsidRPr="00D51023">
        <w:rPr>
          <w:rFonts w:ascii="Arial" w:hAnsi="Arial"/>
          <w:b/>
          <w:bCs/>
          <w:color w:val="000000" w:themeColor="text1"/>
          <w:sz w:val="24"/>
          <w:szCs w:val="24"/>
        </w:rPr>
        <w:t xml:space="preserve"> 1 – </w:t>
      </w:r>
      <w:r w:rsidR="00972DC5">
        <w:rPr>
          <w:rFonts w:ascii="Arial" w:hAnsi="Arial"/>
          <w:b/>
          <w:bCs/>
          <w:color w:val="000000" w:themeColor="text1"/>
          <w:sz w:val="24"/>
          <w:szCs w:val="24"/>
        </w:rPr>
        <w:t>F</w:t>
      </w:r>
      <w:r w:rsidR="00E562AC">
        <w:rPr>
          <w:rFonts w:ascii="Arial" w:hAnsi="Arial"/>
          <w:b/>
          <w:bCs/>
          <w:color w:val="000000" w:themeColor="text1"/>
          <w:sz w:val="24"/>
          <w:szCs w:val="24"/>
        </w:rPr>
        <w:t xml:space="preserve">EDERAL </w:t>
      </w:r>
      <w:r w:rsidR="00972DC5">
        <w:rPr>
          <w:rFonts w:ascii="Arial" w:hAnsi="Arial"/>
          <w:b/>
          <w:bCs/>
          <w:color w:val="000000" w:themeColor="text1"/>
          <w:sz w:val="24"/>
          <w:szCs w:val="24"/>
        </w:rPr>
        <w:t>E</w:t>
      </w:r>
      <w:r w:rsidR="00E562AC">
        <w:rPr>
          <w:rFonts w:ascii="Arial" w:hAnsi="Arial"/>
          <w:b/>
          <w:bCs/>
          <w:color w:val="000000" w:themeColor="text1"/>
          <w:sz w:val="24"/>
          <w:szCs w:val="24"/>
        </w:rPr>
        <w:t xml:space="preserve">DUCATIONAL </w:t>
      </w:r>
      <w:r w:rsidR="00972DC5">
        <w:rPr>
          <w:rFonts w:ascii="Arial" w:hAnsi="Arial"/>
          <w:b/>
          <w:bCs/>
          <w:color w:val="000000" w:themeColor="text1"/>
          <w:sz w:val="24"/>
          <w:szCs w:val="24"/>
        </w:rPr>
        <w:t>R</w:t>
      </w:r>
      <w:r w:rsidR="00E562AC">
        <w:rPr>
          <w:rFonts w:ascii="Arial" w:hAnsi="Arial"/>
          <w:b/>
          <w:bCs/>
          <w:color w:val="000000" w:themeColor="text1"/>
          <w:sz w:val="24"/>
          <w:szCs w:val="24"/>
        </w:rPr>
        <w:t>IGHTS AND PRIVACY ACT</w:t>
      </w:r>
    </w:p>
    <w:bookmarkEnd w:id="0"/>
    <w:bookmarkEnd w:id="1"/>
    <w:p w14:paraId="62347E5C" w14:textId="77777777" w:rsidR="00C4050B" w:rsidRPr="003B1DB1" w:rsidRDefault="00C4050B" w:rsidP="7A301C6D">
      <w:pPr>
        <w:rPr>
          <w:rFonts w:cs="Arial"/>
          <w:sz w:val="18"/>
          <w:szCs w:val="18"/>
        </w:rPr>
      </w:pPr>
    </w:p>
    <w:p w14:paraId="1E6A1492" w14:textId="00EDA519" w:rsidR="00C7430D" w:rsidRPr="003B1DB1" w:rsidRDefault="00C7430D" w:rsidP="05659CE7">
      <w:pPr>
        <w:pStyle w:val="uslevel1"/>
        <w:numPr>
          <w:ilvl w:val="0"/>
          <w:numId w:val="0"/>
        </w:numPr>
        <w:tabs>
          <w:tab w:val="left" w:pos="720"/>
        </w:tabs>
        <w:rPr>
          <w:rFonts w:cs="Arial"/>
          <w:i/>
          <w:iCs/>
          <w:sz w:val="18"/>
          <w:szCs w:val="18"/>
        </w:rPr>
      </w:pPr>
      <w:r w:rsidRPr="05659CE7">
        <w:rPr>
          <w:rFonts w:cs="Arial"/>
          <w:b/>
          <w:bCs/>
          <w:sz w:val="18"/>
          <w:szCs w:val="18"/>
          <w:u w:val="single"/>
        </w:rPr>
        <w:t>FERPA Compliance</w:t>
      </w:r>
      <w:r w:rsidRPr="05659CE7">
        <w:rPr>
          <w:rFonts w:cs="Arial"/>
          <w:sz w:val="18"/>
          <w:szCs w:val="18"/>
          <w:u w:val="single"/>
        </w:rPr>
        <w:t>.</w:t>
      </w:r>
      <w:r w:rsidRPr="05659CE7">
        <w:rPr>
          <w:rFonts w:cs="Arial"/>
          <w:sz w:val="18"/>
          <w:szCs w:val="18"/>
        </w:rPr>
        <w:t xml:space="preserve">  Contractor</w:t>
      </w:r>
      <w:r w:rsidRPr="05659CE7">
        <w:rPr>
          <w:sz w:val="18"/>
          <w:szCs w:val="18"/>
        </w:rPr>
        <w:t xml:space="preserve"> </w:t>
      </w:r>
      <w:r w:rsidRPr="05659CE7">
        <w:rPr>
          <w:rFonts w:cs="Arial"/>
          <w:sz w:val="18"/>
          <w:szCs w:val="18"/>
        </w:rPr>
        <w:t>must comply with the</w:t>
      </w:r>
      <w:r w:rsidR="008323EE" w:rsidRPr="05659CE7">
        <w:rPr>
          <w:rFonts w:cs="Arial"/>
          <w:sz w:val="18"/>
          <w:szCs w:val="18"/>
        </w:rPr>
        <w:t xml:space="preserve"> </w:t>
      </w:r>
      <w:r w:rsidR="0084185C" w:rsidRPr="05659CE7">
        <w:rPr>
          <w:rFonts w:cs="Arial"/>
          <w:sz w:val="18"/>
          <w:szCs w:val="18"/>
        </w:rPr>
        <w:t>F</w:t>
      </w:r>
      <w:r w:rsidR="00CB5659" w:rsidRPr="05659CE7">
        <w:rPr>
          <w:rFonts w:cs="Arial"/>
          <w:sz w:val="18"/>
          <w:szCs w:val="18"/>
        </w:rPr>
        <w:t>amily</w:t>
      </w:r>
      <w:r w:rsidR="0084185C" w:rsidRPr="05659CE7">
        <w:rPr>
          <w:rFonts w:cs="Arial"/>
          <w:sz w:val="18"/>
          <w:szCs w:val="18"/>
        </w:rPr>
        <w:t xml:space="preserve"> Educational Rights</w:t>
      </w:r>
      <w:r w:rsidRPr="05659CE7">
        <w:rPr>
          <w:rFonts w:cs="Arial"/>
          <w:sz w:val="18"/>
          <w:szCs w:val="18"/>
        </w:rPr>
        <w:t xml:space="preserve"> and </w:t>
      </w:r>
      <w:r w:rsidR="0084185C" w:rsidRPr="05659CE7">
        <w:rPr>
          <w:rFonts w:cs="Arial"/>
          <w:sz w:val="18"/>
          <w:szCs w:val="18"/>
        </w:rPr>
        <w:t>Privacy Act (</w:t>
      </w:r>
      <w:r w:rsidRPr="05659CE7">
        <w:rPr>
          <w:rFonts w:cs="Arial"/>
          <w:sz w:val="18"/>
          <w:szCs w:val="18"/>
        </w:rPr>
        <w:t>FERPA</w:t>
      </w:r>
      <w:r w:rsidR="0084185C" w:rsidRPr="05659CE7">
        <w:rPr>
          <w:rFonts w:cs="Arial"/>
          <w:sz w:val="18"/>
          <w:szCs w:val="18"/>
        </w:rPr>
        <w:t>)</w:t>
      </w:r>
      <w:r w:rsidRPr="05659CE7">
        <w:rPr>
          <w:rFonts w:cs="Arial"/>
          <w:sz w:val="18"/>
          <w:szCs w:val="18"/>
        </w:rPr>
        <w:t>, and any</w:t>
      </w:r>
      <w:r w:rsidR="00B87A21" w:rsidRPr="05659CE7">
        <w:rPr>
          <w:rFonts w:cs="Arial"/>
          <w:sz w:val="18"/>
          <w:szCs w:val="18"/>
        </w:rPr>
        <w:t xml:space="preserve"> related rules and </w:t>
      </w:r>
      <w:r w:rsidRPr="05659CE7">
        <w:rPr>
          <w:rFonts w:cs="Arial"/>
          <w:sz w:val="18"/>
          <w:szCs w:val="18"/>
        </w:rPr>
        <w:t xml:space="preserve">regulations, including </w:t>
      </w:r>
      <w:r w:rsidR="0084185C" w:rsidRPr="05659CE7">
        <w:rPr>
          <w:rFonts w:cs="Arial"/>
          <w:sz w:val="18"/>
          <w:szCs w:val="18"/>
        </w:rPr>
        <w:t xml:space="preserve">but not limited to </w:t>
      </w:r>
      <w:r w:rsidRPr="05659CE7">
        <w:rPr>
          <w:rFonts w:cs="Arial"/>
          <w:sz w:val="18"/>
          <w:szCs w:val="18"/>
        </w:rPr>
        <w:t>34 C.F.R. Part 99</w:t>
      </w:r>
      <w:ins w:id="2" w:author="Reece, Alexis" w:date="2022-05-31T08:11:00Z">
        <w:r w:rsidR="0046168F" w:rsidRPr="05659CE7">
          <w:rPr>
            <w:rFonts w:cs="Arial"/>
            <w:sz w:val="18"/>
            <w:szCs w:val="18"/>
          </w:rPr>
          <w:t>, as applicable to Contractor’s provision o</w:t>
        </w:r>
      </w:ins>
      <w:r w:rsidR="0046168F" w:rsidRPr="05659CE7">
        <w:rPr>
          <w:rFonts w:cs="Arial"/>
          <w:sz w:val="18"/>
          <w:szCs w:val="18"/>
        </w:rPr>
        <w:t>f</w:t>
      </w:r>
      <w:ins w:id="3" w:author="Reece, Alexis" w:date="2022-05-31T08:11:00Z">
        <w:r w:rsidR="0046168F" w:rsidRPr="05659CE7">
          <w:rPr>
            <w:rFonts w:cs="Arial"/>
            <w:sz w:val="18"/>
            <w:szCs w:val="18"/>
          </w:rPr>
          <w:t xml:space="preserve"> services</w:t>
        </w:r>
      </w:ins>
      <w:r w:rsidRPr="05659CE7">
        <w:rPr>
          <w:rFonts w:cs="Arial"/>
          <w:sz w:val="18"/>
          <w:szCs w:val="18"/>
        </w:rPr>
        <w:t xml:space="preserve">. In addition, Contractor must obligate its Permitted Subcontractor(s), in writing, to the requirements of Schedule </w:t>
      </w:r>
      <w:r w:rsidR="009F0DFF" w:rsidRPr="05659CE7">
        <w:rPr>
          <w:rFonts w:cs="Arial"/>
          <w:sz w:val="18"/>
          <w:szCs w:val="18"/>
        </w:rPr>
        <w:t>E</w:t>
      </w:r>
      <w:r w:rsidRPr="05659CE7">
        <w:rPr>
          <w:rFonts w:cs="Arial"/>
          <w:sz w:val="18"/>
          <w:szCs w:val="18"/>
        </w:rPr>
        <w:t xml:space="preserve"> - Data Security Requirements</w:t>
      </w:r>
      <w:r w:rsidR="00C90257" w:rsidRPr="05659CE7">
        <w:rPr>
          <w:rFonts w:cs="Arial"/>
          <w:sz w:val="18"/>
          <w:szCs w:val="18"/>
        </w:rPr>
        <w:t>, including this Schedule E, Attachment 1 – Federal Educational Rights and Privacy Act</w:t>
      </w:r>
      <w:ins w:id="4" w:author="Reece, Alexis" w:date="2022-05-31T08:11:00Z">
        <w:r w:rsidR="0065561C" w:rsidRPr="05659CE7">
          <w:rPr>
            <w:rFonts w:cs="Arial"/>
            <w:sz w:val="18"/>
            <w:szCs w:val="18"/>
          </w:rPr>
          <w:t>,</w:t>
        </w:r>
      </w:ins>
      <w:ins w:id="5" w:author="Reece, Alexis" w:date="2022-05-31T08:12:00Z">
        <w:r w:rsidR="0065561C" w:rsidRPr="05659CE7">
          <w:rPr>
            <w:rFonts w:cs="Arial"/>
            <w:sz w:val="18"/>
            <w:szCs w:val="18"/>
          </w:rPr>
          <w:t xml:space="preserve"> </w:t>
        </w:r>
      </w:ins>
      <w:ins w:id="6" w:author="Reece, Alexis" w:date="2022-05-31T08:11:00Z">
        <w:r w:rsidR="0065561C" w:rsidRPr="05659CE7">
          <w:rPr>
            <w:rFonts w:cs="Arial"/>
            <w:sz w:val="18"/>
            <w:szCs w:val="18"/>
          </w:rPr>
          <w:t>as applicable</w:t>
        </w:r>
      </w:ins>
      <w:ins w:id="7" w:author="Reece, Alexis" w:date="2022-05-31T08:12:00Z">
        <w:r w:rsidR="0065561C" w:rsidRPr="05659CE7">
          <w:rPr>
            <w:rFonts w:cs="Arial"/>
            <w:sz w:val="18"/>
            <w:szCs w:val="18"/>
          </w:rPr>
          <w:t xml:space="preserve"> to Permitted Subcontractor’s provision of services</w:t>
        </w:r>
      </w:ins>
      <w:r w:rsidRPr="05659CE7">
        <w:rPr>
          <w:rFonts w:cs="Arial"/>
          <w:sz w:val="18"/>
          <w:szCs w:val="18"/>
        </w:rPr>
        <w:t>.</w:t>
      </w:r>
    </w:p>
    <w:p w14:paraId="267AADD6" w14:textId="77777777" w:rsidR="00C7430D" w:rsidRPr="003B1DB1" w:rsidRDefault="00C7430D" w:rsidP="7A301C6D">
      <w:pPr>
        <w:rPr>
          <w:rFonts w:cs="Arial"/>
          <w:sz w:val="18"/>
          <w:szCs w:val="18"/>
        </w:rPr>
      </w:pPr>
    </w:p>
    <w:p w14:paraId="573276BF" w14:textId="063914AA" w:rsidR="00A95ACC" w:rsidRPr="003B1DB1" w:rsidRDefault="00A95ACC" w:rsidP="7A301C6D">
      <w:pPr>
        <w:rPr>
          <w:rFonts w:eastAsia="Calibri"/>
          <w:color w:val="4D5156"/>
          <w:sz w:val="18"/>
          <w:szCs w:val="18"/>
        </w:rPr>
      </w:pPr>
    </w:p>
    <w:p w14:paraId="46025DBF" w14:textId="77777777" w:rsidR="00A95ACC" w:rsidRPr="003B1DB1" w:rsidRDefault="00A95ACC" w:rsidP="00A95ACC">
      <w:pPr>
        <w:spacing w:after="0" w:line="240" w:lineRule="auto"/>
        <w:jc w:val="center"/>
        <w:rPr>
          <w:rFonts w:cs="Arial"/>
          <w:sz w:val="18"/>
          <w:szCs w:val="18"/>
        </w:rPr>
      </w:pPr>
    </w:p>
    <w:p w14:paraId="783A7CA1" w14:textId="77777777" w:rsidR="00A437E6" w:rsidRDefault="00A437E6" w:rsidP="00A437E6">
      <w:pPr>
        <w:rPr>
          <w:rFonts w:cs="Arial"/>
          <w:sz w:val="18"/>
          <w:szCs w:val="18"/>
          <w:highlight w:val="green"/>
        </w:rPr>
      </w:pPr>
    </w:p>
    <w:sectPr w:rsidR="00A437E6">
      <w:headerReference w:type="even" r:id="rId11"/>
      <w:headerReference w:type="default" r:id="rId12"/>
      <w:footerReference w:type="even" r:id="rId13"/>
      <w:footerReference w:type="default" r:id="rId14"/>
      <w:headerReference w:type="first" r:id="rId15"/>
      <w:footerReference w:type="first" r:id="rId16"/>
      <w:pgSz w:w="12240" w:h="15840" w:code="1"/>
      <w:pgMar w:top="1800" w:right="1440" w:bottom="1354" w:left="1440" w:header="72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1A279" w14:textId="77777777" w:rsidR="00C96CB4" w:rsidRDefault="00C96CB4" w:rsidP="00A95ACC">
      <w:pPr>
        <w:spacing w:after="0" w:line="240" w:lineRule="auto"/>
      </w:pPr>
      <w:r>
        <w:separator/>
      </w:r>
    </w:p>
  </w:endnote>
  <w:endnote w:type="continuationSeparator" w:id="0">
    <w:p w14:paraId="03C616F4" w14:textId="77777777" w:rsidR="00C96CB4" w:rsidRDefault="00C96CB4" w:rsidP="00A95ACC">
      <w:pPr>
        <w:spacing w:after="0" w:line="240" w:lineRule="auto"/>
      </w:pPr>
      <w:r>
        <w:continuationSeparator/>
      </w:r>
    </w:p>
  </w:endnote>
  <w:endnote w:type="continuationNotice" w:id="1">
    <w:p w14:paraId="686486A2" w14:textId="77777777" w:rsidR="00C96CB4" w:rsidRDefault="00C96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B44424" w:rsidRDefault="00B44424">
    <w:pPr>
      <w:pStyle w:val="Footer"/>
    </w:pPr>
  </w:p>
  <w:p w14:paraId="5FFF2230" w14:textId="77777777" w:rsidR="00B44424" w:rsidRDefault="00B444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B44424" w:rsidRPr="00F35820" w:rsidRDefault="00B44424"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3A5144">
          <w:rPr>
            <w:rFonts w:cs="Arial"/>
            <w:noProof/>
            <w:sz w:val="18"/>
            <w:szCs w:val="18"/>
          </w:rPr>
          <w:t>4</w:t>
        </w:r>
        <w:r>
          <w:rPr>
            <w:rFonts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B44424" w:rsidRPr="00F35820" w:rsidRDefault="00B44424"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3A5144">
      <w:rPr>
        <w:noProof/>
        <w:sz w:val="18"/>
        <w:szCs w:val="18"/>
      </w:rPr>
      <w:t>1</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BA6EA" w14:textId="77777777" w:rsidR="00C96CB4" w:rsidRDefault="00C96CB4" w:rsidP="00A95ACC">
      <w:pPr>
        <w:spacing w:after="0" w:line="240" w:lineRule="auto"/>
      </w:pPr>
      <w:r>
        <w:separator/>
      </w:r>
    </w:p>
  </w:footnote>
  <w:footnote w:type="continuationSeparator" w:id="0">
    <w:p w14:paraId="7D55D8EB" w14:textId="77777777" w:rsidR="00C96CB4" w:rsidRDefault="00C96CB4" w:rsidP="00A95ACC">
      <w:pPr>
        <w:spacing w:after="0" w:line="240" w:lineRule="auto"/>
      </w:pPr>
      <w:r>
        <w:continuationSeparator/>
      </w:r>
    </w:p>
  </w:footnote>
  <w:footnote w:type="continuationNotice" w:id="1">
    <w:p w14:paraId="15F71D69" w14:textId="77777777" w:rsidR="00C96CB4" w:rsidRDefault="00C96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B44424" w:rsidRDefault="00B44424">
    <w:pPr>
      <w:pStyle w:val="Header"/>
    </w:pPr>
  </w:p>
  <w:p w14:paraId="02D47FD9" w14:textId="77777777" w:rsidR="00B44424" w:rsidRDefault="00B444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3" name="Picture 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B44424" w:rsidRDefault="00B444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4" name="Picture 4"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13BAA035" w:rsidR="00B44424" w:rsidRDefault="00F36029">
    <w:r>
      <w:rPr>
        <w:noProof/>
      </w:rPr>
      <mc:AlternateContent>
        <mc:Choice Requires="wps">
          <w:drawing>
            <wp:anchor distT="0" distB="0" distL="114300" distR="114300" simplePos="0" relativeHeight="251659264" behindDoc="0" locked="0" layoutInCell="1" allowOverlap="1" wp14:anchorId="79A0DDAD" wp14:editId="2D60C4E2">
              <wp:simplePos x="0" y="0"/>
              <wp:positionH relativeFrom="page">
                <wp:align>left</wp:align>
              </wp:positionH>
              <wp:positionV relativeFrom="page">
                <wp:align>top</wp:align>
              </wp:positionV>
              <wp:extent cx="914400" cy="274320"/>
              <wp:effectExtent l="0" t="0" r="0" b="0"/>
              <wp:wrapNone/>
              <wp:docPr id="5" name="Text Box 5"/>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1BDE3C18" w14:textId="77777777" w:rsidR="00F36029" w:rsidRPr="00F77621" w:rsidRDefault="00F36029" w:rsidP="00F36029">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A0DDAD" id="_x0000_t202" coordsize="21600,21600" o:spt="202" path="m,l,21600r21600,l21600,xe">
              <v:stroke joinstyle="miter"/>
              <v:path gradientshapeok="t" o:connecttype="rect"/>
            </v:shapetype>
            <v:shape id="Text Box 5" o:spid="_x0000_s1026" type="#_x0000_t202" style="position:absolute;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N+ifzPwIAAHgEAAAOAAAA&#10;AAAAAAAAAAAAAC4CAABkcnMvZTJvRG9jLnhtbFBLAQItABQABgAIAAAAIQA/Myb/3AAAAAQBAAAP&#10;AAAAAAAAAAAAAAAAAJkEAABkcnMvZG93bnJldi54bWxQSwUGAAAAAAQABADzAAAAogUAAAAA&#10;" fillcolor="white [3201]" stroked="f" strokeweight=".5pt">
              <v:textbox>
                <w:txbxContent>
                  <w:p w14:paraId="1BDE3C18" w14:textId="77777777" w:rsidR="00F36029" w:rsidRPr="00F77621" w:rsidRDefault="00F36029" w:rsidP="00F36029">
                    <w:pPr>
                      <w:jc w:val="center"/>
                      <w:rPr>
                        <w:b/>
                        <w:bCs/>
                        <w:color w:val="00338D"/>
                      </w:rPr>
                    </w:pPr>
                    <w:r w:rsidRPr="00F77621">
                      <w:rPr>
                        <w:b/>
                        <w:bCs/>
                        <w:color w:val="00338D"/>
                      </w:rPr>
                      <w:t>KPMG LLP</w:t>
                    </w:r>
                  </w:p>
                </w:txbxContent>
              </v:textbox>
              <w10:wrap anchorx="page" anchory="page"/>
            </v:shape>
          </w:pict>
        </mc:Fallback>
      </mc:AlternateContent>
    </w:r>
  </w:p>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2DC4312"/>
    <w:multiLevelType w:val="hybridMultilevel"/>
    <w:tmpl w:val="873A4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9"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30"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3"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5"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8"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1"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2"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3"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4"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7"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9"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3"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2"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4"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5"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6"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7"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1"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3"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4"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5"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6"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1"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3"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1"/>
  </w:num>
  <w:num w:numId="2">
    <w:abstractNumId w:val="86"/>
  </w:num>
  <w:num w:numId="3">
    <w:abstractNumId w:val="34"/>
  </w:num>
  <w:num w:numId="4">
    <w:abstractNumId w:val="110"/>
  </w:num>
  <w:num w:numId="5">
    <w:abstractNumId w:val="85"/>
  </w:num>
  <w:num w:numId="6">
    <w:abstractNumId w:val="92"/>
  </w:num>
  <w:num w:numId="7">
    <w:abstractNumId w:val="58"/>
  </w:num>
  <w:num w:numId="8">
    <w:abstractNumId w:val="32"/>
  </w:num>
  <w:num w:numId="9">
    <w:abstractNumId w:val="54"/>
  </w:num>
  <w:num w:numId="10">
    <w:abstractNumId w:val="50"/>
  </w:num>
  <w:num w:numId="11">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9"/>
  </w:num>
  <w:num w:numId="13">
    <w:abstractNumId w:val="28"/>
  </w:num>
  <w:num w:numId="14">
    <w:abstractNumId w:val="63"/>
  </w:num>
  <w:num w:numId="15">
    <w:abstractNumId w:val="66"/>
  </w:num>
  <w:num w:numId="16">
    <w:abstractNumId w:val="7"/>
  </w:num>
  <w:num w:numId="17">
    <w:abstractNumId w:val="95"/>
  </w:num>
  <w:num w:numId="18">
    <w:abstractNumId w:val="93"/>
  </w:num>
  <w:num w:numId="19">
    <w:abstractNumId w:val="12"/>
  </w:num>
  <w:num w:numId="20">
    <w:abstractNumId w:val="1"/>
  </w:num>
  <w:num w:numId="21">
    <w:abstractNumId w:val="80"/>
  </w:num>
  <w:num w:numId="22">
    <w:abstractNumId w:val="115"/>
  </w:num>
  <w:num w:numId="23">
    <w:abstractNumId w:val="100"/>
  </w:num>
  <w:num w:numId="24">
    <w:abstractNumId w:val="0"/>
  </w:num>
  <w:num w:numId="25">
    <w:abstractNumId w:val="90"/>
  </w:num>
  <w:num w:numId="26">
    <w:abstractNumId w:val="24"/>
  </w:num>
  <w:num w:numId="27">
    <w:abstractNumId w:val="44"/>
  </w:num>
  <w:num w:numId="28">
    <w:abstractNumId w:val="72"/>
  </w:num>
  <w:num w:numId="29">
    <w:abstractNumId w:val="17"/>
  </w:num>
  <w:num w:numId="30">
    <w:abstractNumId w:val="107"/>
  </w:num>
  <w:num w:numId="31">
    <w:abstractNumId w:val="96"/>
  </w:num>
  <w:num w:numId="32">
    <w:abstractNumId w:val="68"/>
  </w:num>
  <w:num w:numId="33">
    <w:abstractNumId w:val="9"/>
  </w:num>
  <w:num w:numId="34">
    <w:abstractNumId w:val="31"/>
  </w:num>
  <w:num w:numId="35">
    <w:abstractNumId w:val="56"/>
  </w:num>
  <w:num w:numId="36">
    <w:abstractNumId w:val="76"/>
  </w:num>
  <w:num w:numId="37">
    <w:abstractNumId w:val="114"/>
  </w:num>
  <w:num w:numId="38">
    <w:abstractNumId w:val="48"/>
  </w:num>
  <w:num w:numId="39">
    <w:abstractNumId w:val="5"/>
  </w:num>
  <w:num w:numId="40">
    <w:abstractNumId w:val="99"/>
  </w:num>
  <w:num w:numId="41">
    <w:abstractNumId w:val="21"/>
  </w:num>
  <w:num w:numId="42">
    <w:abstractNumId w:val="21"/>
  </w:num>
  <w:num w:numId="43">
    <w:abstractNumId w:val="11"/>
  </w:num>
  <w:num w:numId="44">
    <w:abstractNumId w:val="60"/>
  </w:num>
  <w:num w:numId="45">
    <w:abstractNumId w:val="14"/>
  </w:num>
  <w:num w:numId="46">
    <w:abstractNumId w:val="83"/>
  </w:num>
  <w:num w:numId="47">
    <w:abstractNumId w:val="84"/>
  </w:num>
  <w:num w:numId="48">
    <w:abstractNumId w:val="61"/>
  </w:num>
  <w:num w:numId="49">
    <w:abstractNumId w:val="42"/>
  </w:num>
  <w:num w:numId="50">
    <w:abstractNumId w:val="59"/>
  </w:num>
  <w:num w:numId="51">
    <w:abstractNumId w:val="65"/>
  </w:num>
  <w:num w:numId="52">
    <w:abstractNumId w:val="94"/>
  </w:num>
  <w:num w:numId="53">
    <w:abstractNumId w:val="26"/>
  </w:num>
  <w:num w:numId="54">
    <w:abstractNumId w:val="77"/>
  </w:num>
  <w:num w:numId="55">
    <w:abstractNumId w:val="33"/>
  </w:num>
  <w:num w:numId="56">
    <w:abstractNumId w:val="3"/>
  </w:num>
  <w:num w:numId="57">
    <w:abstractNumId w:val="106"/>
  </w:num>
  <w:num w:numId="58">
    <w:abstractNumId w:val="27"/>
  </w:num>
  <w:num w:numId="59">
    <w:abstractNumId w:val="79"/>
  </w:num>
  <w:num w:numId="60">
    <w:abstractNumId w:val="111"/>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2"/>
  </w:num>
  <w:num w:numId="64">
    <w:abstractNumId w:val="35"/>
  </w:num>
  <w:num w:numId="65">
    <w:abstractNumId w:val="40"/>
  </w:num>
  <w:num w:numId="66">
    <w:abstractNumId w:val="74"/>
  </w:num>
  <w:num w:numId="67">
    <w:abstractNumId w:val="55"/>
  </w:num>
  <w:num w:numId="68">
    <w:abstractNumId w:val="30"/>
  </w:num>
  <w:num w:numId="69">
    <w:abstractNumId w:val="25"/>
  </w:num>
  <w:num w:numId="70">
    <w:abstractNumId w:val="38"/>
  </w:num>
  <w:num w:numId="71">
    <w:abstractNumId w:val="13"/>
  </w:num>
  <w:num w:numId="72">
    <w:abstractNumId w:val="39"/>
  </w:num>
  <w:num w:numId="73">
    <w:abstractNumId w:val="101"/>
  </w:num>
  <w:num w:numId="74">
    <w:abstractNumId w:val="47"/>
  </w:num>
  <w:num w:numId="75">
    <w:abstractNumId w:val="20"/>
  </w:num>
  <w:num w:numId="76">
    <w:abstractNumId w:val="41"/>
  </w:num>
  <w:num w:numId="77">
    <w:abstractNumId w:val="81"/>
  </w:num>
  <w:num w:numId="78">
    <w:abstractNumId w:val="10"/>
  </w:num>
  <w:num w:numId="79">
    <w:abstractNumId w:val="2"/>
  </w:num>
  <w:num w:numId="80">
    <w:abstractNumId w:val="51"/>
  </w:num>
  <w:num w:numId="81">
    <w:abstractNumId w:val="73"/>
  </w:num>
  <w:num w:numId="82">
    <w:abstractNumId w:val="49"/>
  </w:num>
  <w:num w:numId="83">
    <w:abstractNumId w:val="69"/>
  </w:num>
  <w:num w:numId="84">
    <w:abstractNumId w:val="109"/>
  </w:num>
  <w:num w:numId="85">
    <w:abstractNumId w:val="57"/>
  </w:num>
  <w:num w:numId="86">
    <w:abstractNumId w:val="87"/>
  </w:num>
  <w:num w:numId="87">
    <w:abstractNumId w:val="112"/>
  </w:num>
  <w:num w:numId="88">
    <w:abstractNumId w:val="113"/>
  </w:num>
  <w:num w:numId="89">
    <w:abstractNumId w:val="37"/>
  </w:num>
  <w:num w:numId="90">
    <w:abstractNumId w:val="95"/>
  </w:num>
  <w:num w:numId="91">
    <w:abstractNumId w:val="95"/>
  </w:num>
  <w:num w:numId="92">
    <w:abstractNumId w:val="108"/>
  </w:num>
  <w:num w:numId="93">
    <w:abstractNumId w:val="98"/>
  </w:num>
  <w:num w:numId="94">
    <w:abstractNumId w:val="4"/>
  </w:num>
  <w:num w:numId="95">
    <w:abstractNumId w:val="64"/>
  </w:num>
  <w:num w:numId="96">
    <w:abstractNumId w:val="6"/>
  </w:num>
  <w:num w:numId="97">
    <w:abstractNumId w:val="52"/>
  </w:num>
  <w:num w:numId="98">
    <w:abstractNumId w:val="82"/>
  </w:num>
  <w:num w:numId="99">
    <w:abstractNumId w:val="67"/>
  </w:num>
  <w:num w:numId="100">
    <w:abstractNumId w:val="70"/>
  </w:num>
  <w:num w:numId="101">
    <w:abstractNumId w:val="104"/>
  </w:num>
  <w:num w:numId="102">
    <w:abstractNumId w:val="105"/>
  </w:num>
  <w:num w:numId="103">
    <w:abstractNumId w:val="8"/>
  </w:num>
  <w:num w:numId="104">
    <w:abstractNumId w:val="15"/>
  </w:num>
  <w:num w:numId="105">
    <w:abstractNumId w:val="103"/>
  </w:num>
  <w:num w:numId="106">
    <w:abstractNumId w:val="46"/>
  </w:num>
  <w:num w:numId="107">
    <w:abstractNumId w:val="53"/>
  </w:num>
  <w:num w:numId="108">
    <w:abstractNumId w:val="45"/>
  </w:num>
  <w:num w:numId="109">
    <w:abstractNumId w:val="71"/>
  </w:num>
  <w:num w:numId="110">
    <w:abstractNumId w:val="19"/>
  </w:num>
  <w:num w:numId="111">
    <w:abstractNumId w:val="36"/>
  </w:num>
  <w:num w:numId="112">
    <w:abstractNumId w:val="97"/>
  </w:num>
  <w:num w:numId="113">
    <w:abstractNumId w:val="18"/>
  </w:num>
  <w:num w:numId="114">
    <w:abstractNumId w:val="22"/>
  </w:num>
  <w:num w:numId="115">
    <w:abstractNumId w:val="89"/>
  </w:num>
  <w:num w:numId="116">
    <w:abstractNumId w:val="62"/>
  </w:num>
  <w:num w:numId="117">
    <w:abstractNumId w:val="21"/>
  </w:num>
  <w:num w:numId="118">
    <w:abstractNumId w:val="78"/>
  </w:num>
  <w:num w:numId="119">
    <w:abstractNumId w:val="88"/>
  </w:num>
  <w:num w:numId="1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ece, Alexis">
    <w15:presenceInfo w15:providerId="AD" w15:userId="S::alexisreece@kpmg.com::ec7c4e78-5f5f-4865-afc3-efcff3227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1B9D"/>
    <w:rsid w:val="00002196"/>
    <w:rsid w:val="000024C8"/>
    <w:rsid w:val="00004EA4"/>
    <w:rsid w:val="00005D23"/>
    <w:rsid w:val="0000616A"/>
    <w:rsid w:val="000065C2"/>
    <w:rsid w:val="000065CB"/>
    <w:rsid w:val="000100E1"/>
    <w:rsid w:val="00010517"/>
    <w:rsid w:val="00010E29"/>
    <w:rsid w:val="00011DAD"/>
    <w:rsid w:val="00013764"/>
    <w:rsid w:val="000151ED"/>
    <w:rsid w:val="000158EE"/>
    <w:rsid w:val="00016710"/>
    <w:rsid w:val="000173B9"/>
    <w:rsid w:val="00017767"/>
    <w:rsid w:val="00020747"/>
    <w:rsid w:val="00023D3C"/>
    <w:rsid w:val="00024108"/>
    <w:rsid w:val="000245CA"/>
    <w:rsid w:val="00025F00"/>
    <w:rsid w:val="000303D1"/>
    <w:rsid w:val="00031320"/>
    <w:rsid w:val="00031875"/>
    <w:rsid w:val="000326BC"/>
    <w:rsid w:val="0003295D"/>
    <w:rsid w:val="00032B37"/>
    <w:rsid w:val="00035BC9"/>
    <w:rsid w:val="0003684A"/>
    <w:rsid w:val="00037465"/>
    <w:rsid w:val="00040996"/>
    <w:rsid w:val="00041469"/>
    <w:rsid w:val="000418F6"/>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51D2"/>
    <w:rsid w:val="0006663A"/>
    <w:rsid w:val="00066CD4"/>
    <w:rsid w:val="00067985"/>
    <w:rsid w:val="00067BC2"/>
    <w:rsid w:val="00070A19"/>
    <w:rsid w:val="00071258"/>
    <w:rsid w:val="00071ABA"/>
    <w:rsid w:val="00072E4D"/>
    <w:rsid w:val="00073E6B"/>
    <w:rsid w:val="00074263"/>
    <w:rsid w:val="00075AE5"/>
    <w:rsid w:val="000760D5"/>
    <w:rsid w:val="000769B9"/>
    <w:rsid w:val="00076D2C"/>
    <w:rsid w:val="00077152"/>
    <w:rsid w:val="000776FE"/>
    <w:rsid w:val="000802FC"/>
    <w:rsid w:val="00080A37"/>
    <w:rsid w:val="00080CD5"/>
    <w:rsid w:val="0008222C"/>
    <w:rsid w:val="00082C5F"/>
    <w:rsid w:val="00082D46"/>
    <w:rsid w:val="000846EE"/>
    <w:rsid w:val="00087837"/>
    <w:rsid w:val="0009015C"/>
    <w:rsid w:val="00090F3C"/>
    <w:rsid w:val="0009347C"/>
    <w:rsid w:val="00093772"/>
    <w:rsid w:val="00094DE8"/>
    <w:rsid w:val="000953F4"/>
    <w:rsid w:val="00095583"/>
    <w:rsid w:val="000955A5"/>
    <w:rsid w:val="000A0DBF"/>
    <w:rsid w:val="000A15CF"/>
    <w:rsid w:val="000A1CC2"/>
    <w:rsid w:val="000A1F94"/>
    <w:rsid w:val="000A2A93"/>
    <w:rsid w:val="000A2EDF"/>
    <w:rsid w:val="000A33F0"/>
    <w:rsid w:val="000A608B"/>
    <w:rsid w:val="000A6351"/>
    <w:rsid w:val="000A743A"/>
    <w:rsid w:val="000A7918"/>
    <w:rsid w:val="000B05D2"/>
    <w:rsid w:val="000B2427"/>
    <w:rsid w:val="000B2C43"/>
    <w:rsid w:val="000B3A03"/>
    <w:rsid w:val="000B426E"/>
    <w:rsid w:val="000B4D71"/>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3345"/>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618"/>
    <w:rsid w:val="00164C28"/>
    <w:rsid w:val="0016529D"/>
    <w:rsid w:val="001653DD"/>
    <w:rsid w:val="001658CE"/>
    <w:rsid w:val="001705B8"/>
    <w:rsid w:val="00170D86"/>
    <w:rsid w:val="001717EA"/>
    <w:rsid w:val="00171C1A"/>
    <w:rsid w:val="00173218"/>
    <w:rsid w:val="00173ED6"/>
    <w:rsid w:val="00174D3C"/>
    <w:rsid w:val="00174E03"/>
    <w:rsid w:val="00175881"/>
    <w:rsid w:val="0018086D"/>
    <w:rsid w:val="00181E15"/>
    <w:rsid w:val="001822CF"/>
    <w:rsid w:val="00182319"/>
    <w:rsid w:val="00182D9A"/>
    <w:rsid w:val="0018346A"/>
    <w:rsid w:val="001855A0"/>
    <w:rsid w:val="00186251"/>
    <w:rsid w:val="00186774"/>
    <w:rsid w:val="00190661"/>
    <w:rsid w:val="00190F09"/>
    <w:rsid w:val="001914B9"/>
    <w:rsid w:val="00191A1C"/>
    <w:rsid w:val="001924C4"/>
    <w:rsid w:val="00193481"/>
    <w:rsid w:val="0019524F"/>
    <w:rsid w:val="0019563D"/>
    <w:rsid w:val="00197598"/>
    <w:rsid w:val="001A062C"/>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362B"/>
    <w:rsid w:val="001D4304"/>
    <w:rsid w:val="001D47C6"/>
    <w:rsid w:val="001D5191"/>
    <w:rsid w:val="001D59E7"/>
    <w:rsid w:val="001D606C"/>
    <w:rsid w:val="001D763B"/>
    <w:rsid w:val="001D7DC8"/>
    <w:rsid w:val="001E01D2"/>
    <w:rsid w:val="001E15DD"/>
    <w:rsid w:val="001E1D16"/>
    <w:rsid w:val="001E2D6C"/>
    <w:rsid w:val="001E2EFF"/>
    <w:rsid w:val="001E415A"/>
    <w:rsid w:val="001E49D1"/>
    <w:rsid w:val="001E4A7C"/>
    <w:rsid w:val="001E66A6"/>
    <w:rsid w:val="001E6C55"/>
    <w:rsid w:val="001E7326"/>
    <w:rsid w:val="001F017E"/>
    <w:rsid w:val="001F1483"/>
    <w:rsid w:val="001F1C1B"/>
    <w:rsid w:val="001F2D1E"/>
    <w:rsid w:val="001F3463"/>
    <w:rsid w:val="001F56D7"/>
    <w:rsid w:val="001F629C"/>
    <w:rsid w:val="002019C8"/>
    <w:rsid w:val="00201B05"/>
    <w:rsid w:val="00201C68"/>
    <w:rsid w:val="00201D67"/>
    <w:rsid w:val="0020419F"/>
    <w:rsid w:val="00204F30"/>
    <w:rsid w:val="00204FCA"/>
    <w:rsid w:val="00205BB6"/>
    <w:rsid w:val="00206687"/>
    <w:rsid w:val="00207EAB"/>
    <w:rsid w:val="00210B17"/>
    <w:rsid w:val="00211123"/>
    <w:rsid w:val="00212AD0"/>
    <w:rsid w:val="002159E8"/>
    <w:rsid w:val="00215C34"/>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C19"/>
    <w:rsid w:val="00254F06"/>
    <w:rsid w:val="002556C0"/>
    <w:rsid w:val="0025655E"/>
    <w:rsid w:val="002610E3"/>
    <w:rsid w:val="0026388D"/>
    <w:rsid w:val="00264F99"/>
    <w:rsid w:val="002652A7"/>
    <w:rsid w:val="0026621D"/>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4755"/>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2D6"/>
    <w:rsid w:val="002C65F2"/>
    <w:rsid w:val="002C69C8"/>
    <w:rsid w:val="002C75D1"/>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E7815"/>
    <w:rsid w:val="002F34AE"/>
    <w:rsid w:val="002F398C"/>
    <w:rsid w:val="002F50C6"/>
    <w:rsid w:val="002F53A3"/>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26A"/>
    <w:rsid w:val="003403BA"/>
    <w:rsid w:val="00341A64"/>
    <w:rsid w:val="003427F6"/>
    <w:rsid w:val="00344DEC"/>
    <w:rsid w:val="003473D5"/>
    <w:rsid w:val="00347400"/>
    <w:rsid w:val="00347C4D"/>
    <w:rsid w:val="003501EF"/>
    <w:rsid w:val="00350467"/>
    <w:rsid w:val="00351B84"/>
    <w:rsid w:val="003522BC"/>
    <w:rsid w:val="00356126"/>
    <w:rsid w:val="0035700A"/>
    <w:rsid w:val="003579D1"/>
    <w:rsid w:val="0035F5E3"/>
    <w:rsid w:val="00360979"/>
    <w:rsid w:val="00361162"/>
    <w:rsid w:val="003621C6"/>
    <w:rsid w:val="00362B13"/>
    <w:rsid w:val="00363A07"/>
    <w:rsid w:val="00364B25"/>
    <w:rsid w:val="0036517A"/>
    <w:rsid w:val="00365B5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7E0"/>
    <w:rsid w:val="003969EC"/>
    <w:rsid w:val="00397224"/>
    <w:rsid w:val="003979DC"/>
    <w:rsid w:val="003A1805"/>
    <w:rsid w:val="003A1E4A"/>
    <w:rsid w:val="003A2B3B"/>
    <w:rsid w:val="003A2C82"/>
    <w:rsid w:val="003A466F"/>
    <w:rsid w:val="003A5144"/>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372"/>
    <w:rsid w:val="003C3784"/>
    <w:rsid w:val="003C5966"/>
    <w:rsid w:val="003C63A7"/>
    <w:rsid w:val="003D121E"/>
    <w:rsid w:val="003D15E6"/>
    <w:rsid w:val="003D22A9"/>
    <w:rsid w:val="003D2FC4"/>
    <w:rsid w:val="003D3C97"/>
    <w:rsid w:val="003D457E"/>
    <w:rsid w:val="003D4630"/>
    <w:rsid w:val="003D6FA3"/>
    <w:rsid w:val="003E3BD0"/>
    <w:rsid w:val="003E5D18"/>
    <w:rsid w:val="003E718D"/>
    <w:rsid w:val="003F035A"/>
    <w:rsid w:val="003F1793"/>
    <w:rsid w:val="003F213D"/>
    <w:rsid w:val="003F2150"/>
    <w:rsid w:val="003F23E2"/>
    <w:rsid w:val="003F6D37"/>
    <w:rsid w:val="003F7459"/>
    <w:rsid w:val="003F7FEF"/>
    <w:rsid w:val="004000CF"/>
    <w:rsid w:val="004004E9"/>
    <w:rsid w:val="004037D8"/>
    <w:rsid w:val="004058C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54A"/>
    <w:rsid w:val="00433E7A"/>
    <w:rsid w:val="00436CAB"/>
    <w:rsid w:val="00441782"/>
    <w:rsid w:val="00441DA2"/>
    <w:rsid w:val="00442D40"/>
    <w:rsid w:val="00444D20"/>
    <w:rsid w:val="00444DC8"/>
    <w:rsid w:val="00447240"/>
    <w:rsid w:val="00447D3A"/>
    <w:rsid w:val="00450058"/>
    <w:rsid w:val="00450931"/>
    <w:rsid w:val="0045251F"/>
    <w:rsid w:val="004545A3"/>
    <w:rsid w:val="00457302"/>
    <w:rsid w:val="00457646"/>
    <w:rsid w:val="00460143"/>
    <w:rsid w:val="004605AE"/>
    <w:rsid w:val="004612AE"/>
    <w:rsid w:val="0046168F"/>
    <w:rsid w:val="00461DE5"/>
    <w:rsid w:val="0046293B"/>
    <w:rsid w:val="00463EE7"/>
    <w:rsid w:val="00464F12"/>
    <w:rsid w:val="00465E7D"/>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6B2E"/>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017"/>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6B84"/>
    <w:rsid w:val="004D7466"/>
    <w:rsid w:val="004E01C3"/>
    <w:rsid w:val="004E451F"/>
    <w:rsid w:val="004E5782"/>
    <w:rsid w:val="004E6F4F"/>
    <w:rsid w:val="004E75E2"/>
    <w:rsid w:val="004F05C8"/>
    <w:rsid w:val="004F21B7"/>
    <w:rsid w:val="004F2772"/>
    <w:rsid w:val="004F2B72"/>
    <w:rsid w:val="004F3489"/>
    <w:rsid w:val="004F3B75"/>
    <w:rsid w:val="004F4968"/>
    <w:rsid w:val="004F5107"/>
    <w:rsid w:val="004F613B"/>
    <w:rsid w:val="0050127C"/>
    <w:rsid w:val="00503E55"/>
    <w:rsid w:val="00504C1E"/>
    <w:rsid w:val="00504CFF"/>
    <w:rsid w:val="00505B08"/>
    <w:rsid w:val="00506EF9"/>
    <w:rsid w:val="0050749C"/>
    <w:rsid w:val="005106D1"/>
    <w:rsid w:val="00513718"/>
    <w:rsid w:val="00517BDA"/>
    <w:rsid w:val="00517D10"/>
    <w:rsid w:val="00520B84"/>
    <w:rsid w:val="005219AC"/>
    <w:rsid w:val="00522F98"/>
    <w:rsid w:val="0052502A"/>
    <w:rsid w:val="00525571"/>
    <w:rsid w:val="00530855"/>
    <w:rsid w:val="005310BF"/>
    <w:rsid w:val="0053166F"/>
    <w:rsid w:val="00532B23"/>
    <w:rsid w:val="005349A2"/>
    <w:rsid w:val="0053527A"/>
    <w:rsid w:val="005353A5"/>
    <w:rsid w:val="00536403"/>
    <w:rsid w:val="00537794"/>
    <w:rsid w:val="00541F13"/>
    <w:rsid w:val="0054533E"/>
    <w:rsid w:val="005469B3"/>
    <w:rsid w:val="005472A9"/>
    <w:rsid w:val="005518F3"/>
    <w:rsid w:val="00552A8E"/>
    <w:rsid w:val="00553DAD"/>
    <w:rsid w:val="005546E5"/>
    <w:rsid w:val="0055555E"/>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062"/>
    <w:rsid w:val="00587EBD"/>
    <w:rsid w:val="0059130E"/>
    <w:rsid w:val="00591F30"/>
    <w:rsid w:val="005920AF"/>
    <w:rsid w:val="00592288"/>
    <w:rsid w:val="005922F1"/>
    <w:rsid w:val="00592838"/>
    <w:rsid w:val="00592EE6"/>
    <w:rsid w:val="00593AC3"/>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1E7B"/>
    <w:rsid w:val="005C26AC"/>
    <w:rsid w:val="005C3457"/>
    <w:rsid w:val="005C39D4"/>
    <w:rsid w:val="005C4CE1"/>
    <w:rsid w:val="005C7392"/>
    <w:rsid w:val="005D08AA"/>
    <w:rsid w:val="005D27A6"/>
    <w:rsid w:val="005D32E9"/>
    <w:rsid w:val="005E15FA"/>
    <w:rsid w:val="005E2734"/>
    <w:rsid w:val="005E34C0"/>
    <w:rsid w:val="005E3684"/>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53D"/>
    <w:rsid w:val="00603C47"/>
    <w:rsid w:val="0060401E"/>
    <w:rsid w:val="00607B52"/>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29C3"/>
    <w:rsid w:val="00633FB1"/>
    <w:rsid w:val="0063620B"/>
    <w:rsid w:val="00636C87"/>
    <w:rsid w:val="00640096"/>
    <w:rsid w:val="006403DF"/>
    <w:rsid w:val="00640B5A"/>
    <w:rsid w:val="00640E1E"/>
    <w:rsid w:val="00644227"/>
    <w:rsid w:val="00644417"/>
    <w:rsid w:val="006445F9"/>
    <w:rsid w:val="00644AC2"/>
    <w:rsid w:val="00645374"/>
    <w:rsid w:val="00650323"/>
    <w:rsid w:val="00652084"/>
    <w:rsid w:val="00652C10"/>
    <w:rsid w:val="00654AC7"/>
    <w:rsid w:val="006555B1"/>
    <w:rsid w:val="0065561C"/>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2AA8"/>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937"/>
    <w:rsid w:val="006C7F4C"/>
    <w:rsid w:val="006D216E"/>
    <w:rsid w:val="006D2A5D"/>
    <w:rsid w:val="006D3AB2"/>
    <w:rsid w:val="006D3FEB"/>
    <w:rsid w:val="006D4332"/>
    <w:rsid w:val="006D516B"/>
    <w:rsid w:val="006D68E6"/>
    <w:rsid w:val="006D711E"/>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7006FC"/>
    <w:rsid w:val="00700E44"/>
    <w:rsid w:val="00702EDC"/>
    <w:rsid w:val="00706409"/>
    <w:rsid w:val="007065B1"/>
    <w:rsid w:val="00707CBE"/>
    <w:rsid w:val="00710277"/>
    <w:rsid w:val="007135F7"/>
    <w:rsid w:val="00713691"/>
    <w:rsid w:val="007144DE"/>
    <w:rsid w:val="00716F92"/>
    <w:rsid w:val="00717604"/>
    <w:rsid w:val="0072124E"/>
    <w:rsid w:val="00721B84"/>
    <w:rsid w:val="0072293F"/>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479C6"/>
    <w:rsid w:val="007501E0"/>
    <w:rsid w:val="00750B50"/>
    <w:rsid w:val="007519C5"/>
    <w:rsid w:val="00751BC2"/>
    <w:rsid w:val="007528FD"/>
    <w:rsid w:val="007533EB"/>
    <w:rsid w:val="00753C66"/>
    <w:rsid w:val="00754CC9"/>
    <w:rsid w:val="007551BA"/>
    <w:rsid w:val="00755359"/>
    <w:rsid w:val="007554A8"/>
    <w:rsid w:val="0075581D"/>
    <w:rsid w:val="0075670A"/>
    <w:rsid w:val="00756CAC"/>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18AD"/>
    <w:rsid w:val="00772BF5"/>
    <w:rsid w:val="0077344D"/>
    <w:rsid w:val="007800FC"/>
    <w:rsid w:val="00780FF6"/>
    <w:rsid w:val="00781282"/>
    <w:rsid w:val="00781BE5"/>
    <w:rsid w:val="00782D6E"/>
    <w:rsid w:val="00782F91"/>
    <w:rsid w:val="00786573"/>
    <w:rsid w:val="00787A70"/>
    <w:rsid w:val="00790015"/>
    <w:rsid w:val="007902E9"/>
    <w:rsid w:val="0079041D"/>
    <w:rsid w:val="00792EC7"/>
    <w:rsid w:val="00794736"/>
    <w:rsid w:val="00794FFA"/>
    <w:rsid w:val="00796034"/>
    <w:rsid w:val="00796554"/>
    <w:rsid w:val="007A038A"/>
    <w:rsid w:val="007A3622"/>
    <w:rsid w:val="007A4AED"/>
    <w:rsid w:val="007A4B54"/>
    <w:rsid w:val="007A4EC8"/>
    <w:rsid w:val="007B1316"/>
    <w:rsid w:val="007B4F33"/>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1B0C"/>
    <w:rsid w:val="00814010"/>
    <w:rsid w:val="008147AE"/>
    <w:rsid w:val="00815F92"/>
    <w:rsid w:val="008170AE"/>
    <w:rsid w:val="00817AB0"/>
    <w:rsid w:val="00820B1D"/>
    <w:rsid w:val="00820C12"/>
    <w:rsid w:val="00825730"/>
    <w:rsid w:val="00826997"/>
    <w:rsid w:val="00826B27"/>
    <w:rsid w:val="00827170"/>
    <w:rsid w:val="00831D79"/>
    <w:rsid w:val="00831EDF"/>
    <w:rsid w:val="0083234B"/>
    <w:rsid w:val="008323EE"/>
    <w:rsid w:val="0083271C"/>
    <w:rsid w:val="0083414C"/>
    <w:rsid w:val="008343E6"/>
    <w:rsid w:val="00835FF8"/>
    <w:rsid w:val="00840DC6"/>
    <w:rsid w:val="008410BD"/>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1D63"/>
    <w:rsid w:val="00892B95"/>
    <w:rsid w:val="008932B3"/>
    <w:rsid w:val="008937AF"/>
    <w:rsid w:val="00893975"/>
    <w:rsid w:val="00894FBB"/>
    <w:rsid w:val="008951BB"/>
    <w:rsid w:val="008969E4"/>
    <w:rsid w:val="0089747F"/>
    <w:rsid w:val="0089798C"/>
    <w:rsid w:val="008A1994"/>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5E20"/>
    <w:rsid w:val="008E671F"/>
    <w:rsid w:val="008E7A5D"/>
    <w:rsid w:val="008E7D7A"/>
    <w:rsid w:val="008F1F15"/>
    <w:rsid w:val="008F2EDB"/>
    <w:rsid w:val="00901D8D"/>
    <w:rsid w:val="00902ABE"/>
    <w:rsid w:val="00902FB3"/>
    <w:rsid w:val="00904F8F"/>
    <w:rsid w:val="00910B39"/>
    <w:rsid w:val="00911D37"/>
    <w:rsid w:val="0091500E"/>
    <w:rsid w:val="00915792"/>
    <w:rsid w:val="009157C9"/>
    <w:rsid w:val="009177D1"/>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510"/>
    <w:rsid w:val="00953892"/>
    <w:rsid w:val="00953BCD"/>
    <w:rsid w:val="009543FF"/>
    <w:rsid w:val="00956A3C"/>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6FFB"/>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D7C93"/>
    <w:rsid w:val="009E0D3E"/>
    <w:rsid w:val="009E0E62"/>
    <w:rsid w:val="009E2676"/>
    <w:rsid w:val="009E2982"/>
    <w:rsid w:val="009E3967"/>
    <w:rsid w:val="009E644D"/>
    <w:rsid w:val="009E6E38"/>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214E"/>
    <w:rsid w:val="00A132D3"/>
    <w:rsid w:val="00A13395"/>
    <w:rsid w:val="00A13409"/>
    <w:rsid w:val="00A13502"/>
    <w:rsid w:val="00A13707"/>
    <w:rsid w:val="00A13BC3"/>
    <w:rsid w:val="00A13C68"/>
    <w:rsid w:val="00A14F04"/>
    <w:rsid w:val="00A15B27"/>
    <w:rsid w:val="00A15FD0"/>
    <w:rsid w:val="00A1725B"/>
    <w:rsid w:val="00A20B00"/>
    <w:rsid w:val="00A2134B"/>
    <w:rsid w:val="00A22506"/>
    <w:rsid w:val="00A23AD9"/>
    <w:rsid w:val="00A23DEB"/>
    <w:rsid w:val="00A24D52"/>
    <w:rsid w:val="00A302E1"/>
    <w:rsid w:val="00A30F76"/>
    <w:rsid w:val="00A316C8"/>
    <w:rsid w:val="00A321D4"/>
    <w:rsid w:val="00A32618"/>
    <w:rsid w:val="00A33BDF"/>
    <w:rsid w:val="00A41B06"/>
    <w:rsid w:val="00A4297C"/>
    <w:rsid w:val="00A42C97"/>
    <w:rsid w:val="00A433DE"/>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2E41"/>
    <w:rsid w:val="00A760CE"/>
    <w:rsid w:val="00A8027C"/>
    <w:rsid w:val="00A80DF0"/>
    <w:rsid w:val="00A826E4"/>
    <w:rsid w:val="00A84BD3"/>
    <w:rsid w:val="00A84CD5"/>
    <w:rsid w:val="00A863F7"/>
    <w:rsid w:val="00A86826"/>
    <w:rsid w:val="00A87500"/>
    <w:rsid w:val="00A901AE"/>
    <w:rsid w:val="00A904D4"/>
    <w:rsid w:val="00A90B88"/>
    <w:rsid w:val="00A9451F"/>
    <w:rsid w:val="00A95780"/>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B7070"/>
    <w:rsid w:val="00AC14D4"/>
    <w:rsid w:val="00AC1ABB"/>
    <w:rsid w:val="00AC547F"/>
    <w:rsid w:val="00AC7525"/>
    <w:rsid w:val="00AD284F"/>
    <w:rsid w:val="00AD35A4"/>
    <w:rsid w:val="00AD3731"/>
    <w:rsid w:val="00AD462E"/>
    <w:rsid w:val="00AD5D0E"/>
    <w:rsid w:val="00AD7D9F"/>
    <w:rsid w:val="00AE01FF"/>
    <w:rsid w:val="00AE1AFA"/>
    <w:rsid w:val="00AE2A47"/>
    <w:rsid w:val="00AE300E"/>
    <w:rsid w:val="00AE3C90"/>
    <w:rsid w:val="00AE5C35"/>
    <w:rsid w:val="00AE6079"/>
    <w:rsid w:val="00AF014D"/>
    <w:rsid w:val="00AF1315"/>
    <w:rsid w:val="00AF17DD"/>
    <w:rsid w:val="00AF29DB"/>
    <w:rsid w:val="00AF323F"/>
    <w:rsid w:val="00AF387B"/>
    <w:rsid w:val="00AF61F6"/>
    <w:rsid w:val="00AF656D"/>
    <w:rsid w:val="00B007D0"/>
    <w:rsid w:val="00B02BA8"/>
    <w:rsid w:val="00B0453C"/>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4424"/>
    <w:rsid w:val="00B44829"/>
    <w:rsid w:val="00B468DC"/>
    <w:rsid w:val="00B46BF8"/>
    <w:rsid w:val="00B47CB6"/>
    <w:rsid w:val="00B501EF"/>
    <w:rsid w:val="00B5127C"/>
    <w:rsid w:val="00B54611"/>
    <w:rsid w:val="00B54928"/>
    <w:rsid w:val="00B54F58"/>
    <w:rsid w:val="00B60B2B"/>
    <w:rsid w:val="00B6409A"/>
    <w:rsid w:val="00B644B0"/>
    <w:rsid w:val="00B65F09"/>
    <w:rsid w:val="00B6699F"/>
    <w:rsid w:val="00B66F32"/>
    <w:rsid w:val="00B6744B"/>
    <w:rsid w:val="00B746FB"/>
    <w:rsid w:val="00B7516F"/>
    <w:rsid w:val="00B7731A"/>
    <w:rsid w:val="00B8087F"/>
    <w:rsid w:val="00B809CA"/>
    <w:rsid w:val="00B80EAE"/>
    <w:rsid w:val="00B82A7D"/>
    <w:rsid w:val="00B82FC4"/>
    <w:rsid w:val="00B830C2"/>
    <w:rsid w:val="00B83898"/>
    <w:rsid w:val="00B83CD1"/>
    <w:rsid w:val="00B87A21"/>
    <w:rsid w:val="00B90BAE"/>
    <w:rsid w:val="00B920E6"/>
    <w:rsid w:val="00B9262A"/>
    <w:rsid w:val="00B930CD"/>
    <w:rsid w:val="00B934D4"/>
    <w:rsid w:val="00B94050"/>
    <w:rsid w:val="00B961BC"/>
    <w:rsid w:val="00B96B1C"/>
    <w:rsid w:val="00B97076"/>
    <w:rsid w:val="00BA1128"/>
    <w:rsid w:val="00BA1909"/>
    <w:rsid w:val="00BA5818"/>
    <w:rsid w:val="00BA7752"/>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18"/>
    <w:rsid w:val="00BE565A"/>
    <w:rsid w:val="00BE6195"/>
    <w:rsid w:val="00BE66A1"/>
    <w:rsid w:val="00BE734B"/>
    <w:rsid w:val="00BE74A6"/>
    <w:rsid w:val="00BF0A63"/>
    <w:rsid w:val="00BF3A95"/>
    <w:rsid w:val="00BF63E2"/>
    <w:rsid w:val="00BF6F58"/>
    <w:rsid w:val="00BF6FF9"/>
    <w:rsid w:val="00BF7F29"/>
    <w:rsid w:val="00C01C22"/>
    <w:rsid w:val="00C02C22"/>
    <w:rsid w:val="00C048B6"/>
    <w:rsid w:val="00C063BC"/>
    <w:rsid w:val="00C0655D"/>
    <w:rsid w:val="00C066DC"/>
    <w:rsid w:val="00C070C1"/>
    <w:rsid w:val="00C1037F"/>
    <w:rsid w:val="00C1094C"/>
    <w:rsid w:val="00C10D76"/>
    <w:rsid w:val="00C11F6B"/>
    <w:rsid w:val="00C13EEA"/>
    <w:rsid w:val="00C145BF"/>
    <w:rsid w:val="00C145FC"/>
    <w:rsid w:val="00C15AD6"/>
    <w:rsid w:val="00C17AD5"/>
    <w:rsid w:val="00C17BE9"/>
    <w:rsid w:val="00C2196F"/>
    <w:rsid w:val="00C238B8"/>
    <w:rsid w:val="00C267A0"/>
    <w:rsid w:val="00C267AA"/>
    <w:rsid w:val="00C267AC"/>
    <w:rsid w:val="00C27551"/>
    <w:rsid w:val="00C30530"/>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669FD"/>
    <w:rsid w:val="00C7367F"/>
    <w:rsid w:val="00C738EA"/>
    <w:rsid w:val="00C7430D"/>
    <w:rsid w:val="00C76717"/>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6CB4"/>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EA2"/>
    <w:rsid w:val="00CD0E61"/>
    <w:rsid w:val="00CD1A19"/>
    <w:rsid w:val="00CD201E"/>
    <w:rsid w:val="00CD2C10"/>
    <w:rsid w:val="00CD2EC1"/>
    <w:rsid w:val="00CD4556"/>
    <w:rsid w:val="00CD51C0"/>
    <w:rsid w:val="00CD591F"/>
    <w:rsid w:val="00CD6FE2"/>
    <w:rsid w:val="00CD79C9"/>
    <w:rsid w:val="00CE1DFA"/>
    <w:rsid w:val="00CE2281"/>
    <w:rsid w:val="00CE3686"/>
    <w:rsid w:val="00CE3752"/>
    <w:rsid w:val="00CE57F8"/>
    <w:rsid w:val="00CE65C1"/>
    <w:rsid w:val="00CE7FF2"/>
    <w:rsid w:val="00CF2023"/>
    <w:rsid w:val="00CF3DB5"/>
    <w:rsid w:val="00CF4A46"/>
    <w:rsid w:val="00CF6B7A"/>
    <w:rsid w:val="00CF7A85"/>
    <w:rsid w:val="00D01C7B"/>
    <w:rsid w:val="00D047B2"/>
    <w:rsid w:val="00D05979"/>
    <w:rsid w:val="00D05A25"/>
    <w:rsid w:val="00D0713A"/>
    <w:rsid w:val="00D07D99"/>
    <w:rsid w:val="00D10AE3"/>
    <w:rsid w:val="00D1253B"/>
    <w:rsid w:val="00D12992"/>
    <w:rsid w:val="00D12DDB"/>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43A"/>
    <w:rsid w:val="00D858EF"/>
    <w:rsid w:val="00D86669"/>
    <w:rsid w:val="00D874BC"/>
    <w:rsid w:val="00D905A0"/>
    <w:rsid w:val="00D910F1"/>
    <w:rsid w:val="00D915E3"/>
    <w:rsid w:val="00D92A45"/>
    <w:rsid w:val="00D95460"/>
    <w:rsid w:val="00DA0E55"/>
    <w:rsid w:val="00DA4141"/>
    <w:rsid w:val="00DA59DC"/>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16A"/>
    <w:rsid w:val="00DD255E"/>
    <w:rsid w:val="00DD3402"/>
    <w:rsid w:val="00DD36BF"/>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44418"/>
    <w:rsid w:val="00E4551C"/>
    <w:rsid w:val="00E502F8"/>
    <w:rsid w:val="00E51448"/>
    <w:rsid w:val="00E51EC6"/>
    <w:rsid w:val="00E53651"/>
    <w:rsid w:val="00E5433E"/>
    <w:rsid w:val="00E562AC"/>
    <w:rsid w:val="00E5672B"/>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6E0"/>
    <w:rsid w:val="00EA5F5A"/>
    <w:rsid w:val="00EA7E68"/>
    <w:rsid w:val="00EB2468"/>
    <w:rsid w:val="00EB26BD"/>
    <w:rsid w:val="00EB70D7"/>
    <w:rsid w:val="00EB7210"/>
    <w:rsid w:val="00EB788E"/>
    <w:rsid w:val="00EB7BC2"/>
    <w:rsid w:val="00EC48C1"/>
    <w:rsid w:val="00EC6129"/>
    <w:rsid w:val="00EC7C01"/>
    <w:rsid w:val="00ED298A"/>
    <w:rsid w:val="00ED32A1"/>
    <w:rsid w:val="00ED4539"/>
    <w:rsid w:val="00ED523B"/>
    <w:rsid w:val="00ED63B7"/>
    <w:rsid w:val="00EE28F4"/>
    <w:rsid w:val="00EE3526"/>
    <w:rsid w:val="00EE3663"/>
    <w:rsid w:val="00EE3D2A"/>
    <w:rsid w:val="00EE4516"/>
    <w:rsid w:val="00EE489D"/>
    <w:rsid w:val="00EE61E2"/>
    <w:rsid w:val="00EE6417"/>
    <w:rsid w:val="00EE6B10"/>
    <w:rsid w:val="00EE78BB"/>
    <w:rsid w:val="00EF01AC"/>
    <w:rsid w:val="00EF0586"/>
    <w:rsid w:val="00EF0B09"/>
    <w:rsid w:val="00EF10A4"/>
    <w:rsid w:val="00EF15FB"/>
    <w:rsid w:val="00EF6D69"/>
    <w:rsid w:val="00EF7CDD"/>
    <w:rsid w:val="00EF7FC9"/>
    <w:rsid w:val="00F0015F"/>
    <w:rsid w:val="00F02D1D"/>
    <w:rsid w:val="00F04569"/>
    <w:rsid w:val="00F05CC4"/>
    <w:rsid w:val="00F0616A"/>
    <w:rsid w:val="00F1095C"/>
    <w:rsid w:val="00F11129"/>
    <w:rsid w:val="00F13DF5"/>
    <w:rsid w:val="00F1496C"/>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029"/>
    <w:rsid w:val="00F369B3"/>
    <w:rsid w:val="00F36C51"/>
    <w:rsid w:val="00F37083"/>
    <w:rsid w:val="00F41C86"/>
    <w:rsid w:val="00F4294B"/>
    <w:rsid w:val="00F42A2B"/>
    <w:rsid w:val="00F42F06"/>
    <w:rsid w:val="00F46B0D"/>
    <w:rsid w:val="00F50D97"/>
    <w:rsid w:val="00F51E88"/>
    <w:rsid w:val="00F52599"/>
    <w:rsid w:val="00F5264C"/>
    <w:rsid w:val="00F52A0B"/>
    <w:rsid w:val="00F54026"/>
    <w:rsid w:val="00F544C1"/>
    <w:rsid w:val="00F56428"/>
    <w:rsid w:val="00F57B4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3763"/>
    <w:rsid w:val="00F94721"/>
    <w:rsid w:val="00F94851"/>
    <w:rsid w:val="00F948FF"/>
    <w:rsid w:val="00F94B37"/>
    <w:rsid w:val="00F95054"/>
    <w:rsid w:val="00F95A7C"/>
    <w:rsid w:val="00F97912"/>
    <w:rsid w:val="00F97B42"/>
    <w:rsid w:val="00F97C74"/>
    <w:rsid w:val="00F9C8D7"/>
    <w:rsid w:val="00FA14DB"/>
    <w:rsid w:val="00FA3277"/>
    <w:rsid w:val="00FA37DE"/>
    <w:rsid w:val="00FA635F"/>
    <w:rsid w:val="00FB1BEC"/>
    <w:rsid w:val="00FB3645"/>
    <w:rsid w:val="00FB4ECB"/>
    <w:rsid w:val="00FB59AF"/>
    <w:rsid w:val="00FB59DE"/>
    <w:rsid w:val="00FB6737"/>
    <w:rsid w:val="00FB721F"/>
    <w:rsid w:val="00FC0391"/>
    <w:rsid w:val="00FC0D44"/>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5329"/>
    <w:rsid w:val="00FE6474"/>
    <w:rsid w:val="00FE6FF2"/>
    <w:rsid w:val="00FE7F74"/>
    <w:rsid w:val="00FF0875"/>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659CE7"/>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E908FE"/>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1924C4"/>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qFormat/>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6849">
      <w:bodyDiv w:val="1"/>
      <w:marLeft w:val="0"/>
      <w:marRight w:val="0"/>
      <w:marTop w:val="0"/>
      <w:marBottom w:val="0"/>
      <w:divBdr>
        <w:top w:val="none" w:sz="0" w:space="0" w:color="auto"/>
        <w:left w:val="none" w:sz="0" w:space="0" w:color="auto"/>
        <w:bottom w:val="none" w:sz="0" w:space="0" w:color="auto"/>
        <w:right w:val="none" w:sz="0" w:space="0" w:color="auto"/>
      </w:divBdr>
    </w:div>
    <w:div w:id="1181820882">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9e92c0a8e81f416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Props1.xml><?xml version="1.0" encoding="utf-8"?>
<ds:datastoreItem xmlns:ds="http://schemas.openxmlformats.org/officeDocument/2006/customXml" ds:itemID="{5757C2C7-ABDE-490D-B94A-F0BFF67C0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CC765-567C-49B5-AA9E-A29EEBC6A536}">
  <ds:schemaRefs>
    <ds:schemaRef ds:uri="http://schemas.openxmlformats.org/officeDocument/2006/bibliography"/>
  </ds:schemaRefs>
</ds:datastoreItem>
</file>

<file path=customXml/itemProps3.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4.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Bhandari, Rajiv (KGS)</cp:lastModifiedBy>
  <cp:revision>4</cp:revision>
  <dcterms:created xsi:type="dcterms:W3CDTF">2022-06-06T03:23:00Z</dcterms:created>
  <dcterms:modified xsi:type="dcterms:W3CDTF">2022-06-07T16:30:00Z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